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06272573"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w:t>
      </w:r>
      <w:r w:rsidRPr="00561F1A">
        <w:rPr>
          <w:rFonts w:ascii="Arial" w:eastAsia="Arial Unicode MS" w:hAnsi="Arial" w:cs="Arial"/>
          <w:b/>
          <w:bCs/>
          <w:sz w:val="24"/>
        </w:rPr>
        <w:t>GPP TSG-WG SA2 Meeting #</w:t>
      </w:r>
      <w:r w:rsidR="00EB48FB" w:rsidRPr="00561F1A">
        <w:rPr>
          <w:rFonts w:ascii="Arial" w:eastAsia="Arial Unicode MS" w:hAnsi="Arial" w:cs="Arial"/>
          <w:b/>
          <w:bCs/>
          <w:sz w:val="24"/>
        </w:rPr>
        <w:t>14</w:t>
      </w:r>
      <w:r w:rsidR="00EB48FB">
        <w:rPr>
          <w:rFonts w:ascii="Arial" w:eastAsia="Arial Unicode MS" w:hAnsi="Arial" w:cs="Arial"/>
          <w:b/>
          <w:bCs/>
          <w:sz w:val="24"/>
        </w:rPr>
        <w:t>1</w:t>
      </w:r>
      <w:r w:rsidR="00EB48FB" w:rsidRPr="00561F1A">
        <w:rPr>
          <w:rFonts w:ascii="Arial" w:eastAsia="Arial Unicode MS" w:hAnsi="Arial" w:cs="Arial"/>
          <w:b/>
          <w:bCs/>
          <w:sz w:val="24"/>
        </w:rPr>
        <w:t xml:space="preserve">E </w:t>
      </w:r>
      <w:r w:rsidRPr="00561F1A">
        <w:rPr>
          <w:rFonts w:ascii="Arial" w:eastAsia="Arial Unicode MS" w:hAnsi="Arial" w:cs="Arial"/>
          <w:b/>
          <w:bCs/>
          <w:sz w:val="24"/>
        </w:rPr>
        <w:t xml:space="preserve">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BC176D">
        <w:rPr>
          <w:rFonts w:ascii="Arial" w:eastAsia="宋体" w:hAnsi="Arial"/>
          <w:b/>
          <w:i/>
          <w:noProof/>
          <w:color w:val="auto"/>
          <w:sz w:val="28"/>
          <w:lang w:eastAsia="en-US"/>
        </w:rPr>
        <w:t>7871</w:t>
      </w:r>
      <w:bookmarkStart w:id="0" w:name="_GoBack"/>
      <w:bookmarkEnd w:id="0"/>
    </w:p>
    <w:p w14:paraId="583810E0" w14:textId="1D7EA01F"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w:t>
      </w:r>
      <w:r w:rsidR="00BC176D">
        <w:rPr>
          <w:rFonts w:ascii="Arial" w:hAnsi="Arial" w:cs="Arial"/>
          <w:b/>
          <w:bCs/>
          <w:color w:val="0000FF"/>
        </w:rPr>
        <w:t>7012r01</w:t>
      </w:r>
      <w:r w:rsidRPr="00561F1A">
        <w:rPr>
          <w:rFonts w:ascii="Arial" w:hAnsi="Arial" w:cs="Arial"/>
          <w:b/>
          <w:bCs/>
          <w:color w:val="0000FF"/>
        </w:rPr>
        <w:t>)</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6C2EEDE0"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750A45" w:rsidRPr="00750A45">
        <w:rPr>
          <w:rFonts w:ascii="Arial" w:hAnsi="Arial" w:cs="Arial"/>
          <w:b/>
        </w:rPr>
        <w:t xml:space="preserve">KI#2: </w:t>
      </w:r>
      <w:r w:rsidR="00FF2DDF">
        <w:rPr>
          <w:rFonts w:ascii="Arial" w:hAnsi="Arial" w:cs="Arial"/>
          <w:b/>
        </w:rPr>
        <w:t>Conclusion for</w:t>
      </w:r>
      <w:r w:rsidR="00FF2DDF" w:rsidRPr="00890A63">
        <w:rPr>
          <w:rFonts w:ascii="Arial" w:hAnsi="Arial" w:cs="Arial"/>
          <w:b/>
        </w:rPr>
        <w:t xml:space="preserve"> </w:t>
      </w:r>
      <w:r w:rsidR="00606A9C">
        <w:rPr>
          <w:rFonts w:ascii="Arial" w:hAnsi="Arial" w:cs="Arial"/>
          <w:b/>
        </w:rPr>
        <w:t>C5</w:t>
      </w:r>
      <w:r w:rsidR="00FA64E2">
        <w:rPr>
          <w:rFonts w:ascii="Arial" w:hAnsi="Arial" w:cs="Arial"/>
          <w:b/>
        </w:rPr>
        <w:t xml:space="preserve"> </w:t>
      </w:r>
      <w:r w:rsidR="00FF2DDF" w:rsidRPr="00890A63">
        <w:rPr>
          <w:rFonts w:ascii="Arial" w:hAnsi="Arial" w:cs="Arial"/>
          <w:b/>
        </w:rPr>
        <w:t xml:space="preserve">solutions </w:t>
      </w:r>
      <w:r w:rsidR="00750A45" w:rsidRPr="00750A45">
        <w:rPr>
          <w:rFonts w:ascii="Arial" w:hAnsi="Arial" w:cs="Arial"/>
          <w:b/>
        </w:rPr>
        <w:t>for KI#2</w:t>
      </w:r>
      <w:r w:rsidR="00750A45">
        <w:rPr>
          <w:rFonts w:ascii="Arial" w:hAnsi="Arial" w:cs="Arial"/>
          <w:b/>
        </w:rPr>
        <w:t xml:space="preserve"> </w:t>
      </w:r>
      <w:r w:rsidR="00606A9C">
        <w:rPr>
          <w:rFonts w:ascii="Arial" w:hAnsi="Arial" w:cs="Arial"/>
          <w:b/>
        </w:rPr>
        <w:t>on other sub-issues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768E486B"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196993" w:rsidRPr="00196993">
        <w:rPr>
          <w:rFonts w:ascii="Arial" w:hAnsi="Arial" w:cs="Arial"/>
          <w:i/>
        </w:rPr>
        <w:t>This contribution proposes evaluation and conclusion on C</w:t>
      </w:r>
      <w:r w:rsidR="00196993">
        <w:rPr>
          <w:rFonts w:ascii="Arial" w:hAnsi="Arial" w:cs="Arial"/>
          <w:i/>
        </w:rPr>
        <w:t>5</w:t>
      </w:r>
      <w:r w:rsidR="00196993" w:rsidRPr="00196993">
        <w:rPr>
          <w:rFonts w:ascii="Arial" w:hAnsi="Arial" w:cs="Arial"/>
          <w:i/>
        </w:rPr>
        <w:t xml:space="preserve"> solutions </w:t>
      </w:r>
      <w:r w:rsidR="00196993" w:rsidRPr="00196993">
        <w:rPr>
          <w:rFonts w:ascii="Arial" w:hAnsi="Arial" w:cs="Arial" w:hint="eastAsia"/>
          <w:i/>
        </w:rPr>
        <w:t>that</w:t>
      </w:r>
      <w:r w:rsidR="00196993">
        <w:rPr>
          <w:rFonts w:ascii="Arial" w:hAnsi="Arial" w:cs="Arial"/>
          <w:i/>
        </w:rPr>
        <w:t xml:space="preserve"> </w:t>
      </w:r>
      <w:r w:rsidR="00D33F59">
        <w:rPr>
          <w:rFonts w:ascii="Arial" w:hAnsi="Arial" w:cs="Arial"/>
          <w:i/>
        </w:rPr>
        <w:t xml:space="preserve">addressing </w:t>
      </w:r>
      <w:r w:rsidR="00D33F59" w:rsidRPr="00D33F59">
        <w:rPr>
          <w:rFonts w:ascii="Arial" w:hAnsi="Arial" w:cs="Arial"/>
          <w:i/>
        </w:rPr>
        <w:t>different sub-issues</w:t>
      </w:r>
      <w:r w:rsidR="00196993">
        <w:rPr>
          <w:rFonts w:ascii="Arial" w:hAnsi="Arial" w:cs="Arial"/>
          <w:i/>
        </w:rPr>
        <w:t xml:space="preserve"> listed in the paper</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4EB86015" w14:textId="2C2581B9" w:rsidR="00FA64E2" w:rsidRDefault="00FA64E2" w:rsidP="00FA64E2">
      <w:pPr>
        <w:rPr>
          <w:lang w:val="en-US" w:eastAsia="zh-CN"/>
        </w:rPr>
      </w:pPr>
      <w:r>
        <w:t xml:space="preserve">Following the categories of solutions described in the way forward paper </w:t>
      </w:r>
      <w:r w:rsidRPr="00FA4A10">
        <w:rPr>
          <w:color w:val="FF0000"/>
        </w:rPr>
        <w:t>S2-20</w:t>
      </w:r>
      <w:r w:rsidR="00AF21A3">
        <w:rPr>
          <w:color w:val="FF0000"/>
        </w:rPr>
        <w:t>07008</w:t>
      </w:r>
      <w:r>
        <w:t xml:space="preserve">, this paper addresses the evaluation and conclusion of the following </w:t>
      </w:r>
      <w:r w:rsidR="00196993" w:rsidRPr="00AF21A3">
        <w:rPr>
          <w:color w:val="FF0000"/>
        </w:rPr>
        <w:t>C5</w:t>
      </w:r>
      <w:r w:rsidRPr="00AF21A3">
        <w:rPr>
          <w:color w:val="FF0000"/>
        </w:rPr>
        <w:t xml:space="preserve"> </w:t>
      </w:r>
      <w:r>
        <w:t>solutions, especially on the AF based re-discovery aspects.</w:t>
      </w:r>
    </w:p>
    <w:p w14:paraId="41E4C7B8" w14:textId="6A712F54" w:rsidR="00750A45" w:rsidRPr="00750A45" w:rsidRDefault="00750A45" w:rsidP="00750A45">
      <w:pPr>
        <w:rPr>
          <w:rFonts w:eastAsiaTheme="minorEastAsia"/>
          <w:lang w:eastAsia="zh-CN"/>
        </w:rPr>
      </w:pPr>
      <w:r>
        <w:rPr>
          <w:rFonts w:eastAsia="宋体"/>
          <w:lang w:eastAsia="zh-CN"/>
        </w:rPr>
        <w:t>The following solution</w:t>
      </w:r>
      <w:r w:rsidR="00D33F59">
        <w:rPr>
          <w:rFonts w:eastAsia="宋体"/>
          <w:lang w:eastAsia="zh-CN"/>
        </w:rPr>
        <w:t>s</w:t>
      </w:r>
      <w:r>
        <w:rPr>
          <w:rFonts w:eastAsia="宋体"/>
          <w:lang w:eastAsia="zh-CN"/>
        </w:rPr>
        <w:t xml:space="preserve"> mapping to KI#2 address different sub-issues for edge relocation</w:t>
      </w:r>
      <w:r>
        <w:rPr>
          <w:rFonts w:eastAsia="宋体"/>
          <w:lang w:val="en-US" w:eastAsia="zh-CN"/>
        </w:rPr>
        <w:t xml:space="preserve">. </w:t>
      </w:r>
      <w:r>
        <w:rPr>
          <w:rFonts w:eastAsiaTheme="minorEastAsia" w:hint="eastAsia"/>
          <w:lang w:eastAsia="zh-CN"/>
        </w:rPr>
        <w:t>I</w:t>
      </w:r>
      <w:r>
        <w:rPr>
          <w:rFonts w:eastAsiaTheme="minorEastAsia"/>
          <w:lang w:eastAsia="zh-CN"/>
        </w:rPr>
        <w:t>t is proposed to evaluate these solutions individually.</w:t>
      </w:r>
    </w:p>
    <w:p w14:paraId="12D9368A" w14:textId="35BC5960" w:rsidR="00750A45" w:rsidRPr="001F59B4" w:rsidRDefault="00750A45" w:rsidP="00750A45">
      <w:pPr>
        <w:pStyle w:val="TF"/>
        <w:rPr>
          <w:lang w:eastAsia="zh-CN"/>
        </w:rPr>
      </w:pPr>
      <w:r>
        <w:rPr>
          <w:lang w:eastAsia="zh-CN"/>
        </w:rPr>
        <w:t>Tabl</w:t>
      </w:r>
      <w:r w:rsidRPr="000953D2">
        <w:rPr>
          <w:lang w:eastAsia="zh-CN"/>
        </w:rPr>
        <w:t xml:space="preserve">e </w:t>
      </w:r>
      <w:r>
        <w:rPr>
          <w:lang w:eastAsia="zh-CN"/>
        </w:rPr>
        <w:t xml:space="preserve">1: </w:t>
      </w:r>
      <w:r w:rsidRPr="00BF1037">
        <w:rPr>
          <w:lang w:eastAsia="zh-CN"/>
        </w:rPr>
        <w:t xml:space="preserve">Evaluations of </w:t>
      </w:r>
      <w:r>
        <w:rPr>
          <w:lang w:eastAsia="zh-CN"/>
        </w:rPr>
        <w:t xml:space="preserve">other </w:t>
      </w:r>
      <w:r w:rsidRPr="00BF1037">
        <w:rPr>
          <w:lang w:eastAsia="zh-CN"/>
        </w:rPr>
        <w:t>soluti</w:t>
      </w:r>
      <w:r>
        <w:rPr>
          <w:lang w:eastAsia="zh-CN"/>
        </w:rPr>
        <w:t>ons for edge relocation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275"/>
        <w:gridCol w:w="5103"/>
      </w:tblGrid>
      <w:tr w:rsidR="00750A45" w:rsidRPr="005A6127" w14:paraId="29868AAA" w14:textId="77777777" w:rsidTr="00750A45">
        <w:trPr>
          <w:trHeight w:val="242"/>
        </w:trPr>
        <w:tc>
          <w:tcPr>
            <w:tcW w:w="534" w:type="dxa"/>
            <w:shd w:val="clear" w:color="auto" w:fill="F2F2F2"/>
          </w:tcPr>
          <w:p w14:paraId="320E12A4" w14:textId="77777777" w:rsidR="00750A45" w:rsidRDefault="00750A45" w:rsidP="00A573F5">
            <w:pPr>
              <w:spacing w:after="0"/>
              <w:jc w:val="center"/>
              <w:rPr>
                <w:rFonts w:eastAsia="宋体"/>
                <w:b/>
                <w:lang w:eastAsia="zh-CN"/>
              </w:rPr>
            </w:pPr>
            <w:r>
              <w:rPr>
                <w:rFonts w:eastAsia="宋体"/>
                <w:b/>
                <w:lang w:eastAsia="zh-CN"/>
              </w:rPr>
              <w:t>#</w:t>
            </w:r>
          </w:p>
        </w:tc>
        <w:tc>
          <w:tcPr>
            <w:tcW w:w="2722" w:type="dxa"/>
            <w:shd w:val="clear" w:color="auto" w:fill="F2F2F2"/>
          </w:tcPr>
          <w:p w14:paraId="60EDF47E" w14:textId="335144E8" w:rsidR="00750A45" w:rsidRPr="005A6127" w:rsidRDefault="00750A45" w:rsidP="00750A45">
            <w:pPr>
              <w:spacing w:after="0"/>
              <w:jc w:val="center"/>
              <w:rPr>
                <w:rFonts w:eastAsia="宋体"/>
                <w:b/>
                <w:lang w:eastAsia="zh-CN"/>
              </w:rPr>
            </w:pPr>
            <w:r>
              <w:rPr>
                <w:rFonts w:eastAsia="宋体"/>
                <w:b/>
                <w:lang w:eastAsia="zh-CN"/>
              </w:rPr>
              <w:t>Sub-issue to be addressed</w:t>
            </w:r>
          </w:p>
        </w:tc>
        <w:tc>
          <w:tcPr>
            <w:tcW w:w="1275" w:type="dxa"/>
            <w:shd w:val="clear" w:color="auto" w:fill="F2F2F2"/>
          </w:tcPr>
          <w:p w14:paraId="23C97A97" w14:textId="77777777" w:rsidR="00750A45" w:rsidRPr="005A6127" w:rsidRDefault="00750A45" w:rsidP="00A573F5">
            <w:pPr>
              <w:spacing w:after="0"/>
              <w:jc w:val="center"/>
              <w:rPr>
                <w:rFonts w:eastAsia="宋体"/>
                <w:b/>
                <w:lang w:eastAsia="zh-CN"/>
              </w:rPr>
            </w:pPr>
            <w:r w:rsidRPr="00564D45">
              <w:rPr>
                <w:rFonts w:eastAsia="宋体"/>
                <w:b/>
                <w:lang w:eastAsia="zh-CN"/>
              </w:rPr>
              <w:t>Candidate Solutions</w:t>
            </w:r>
          </w:p>
        </w:tc>
        <w:tc>
          <w:tcPr>
            <w:tcW w:w="5103" w:type="dxa"/>
            <w:shd w:val="clear" w:color="auto" w:fill="F2F2F2"/>
          </w:tcPr>
          <w:p w14:paraId="0370AD27" w14:textId="77777777" w:rsidR="00750A45" w:rsidRPr="005A6127" w:rsidRDefault="00750A45" w:rsidP="00A573F5">
            <w:pPr>
              <w:spacing w:after="0"/>
              <w:jc w:val="center"/>
              <w:rPr>
                <w:rFonts w:eastAsia="宋体"/>
                <w:b/>
                <w:lang w:eastAsia="zh-CN"/>
              </w:rPr>
            </w:pPr>
            <w:r w:rsidRPr="005A6127">
              <w:rPr>
                <w:rFonts w:eastAsia="宋体"/>
                <w:b/>
                <w:lang w:eastAsia="zh-CN"/>
              </w:rPr>
              <w:t>High</w:t>
            </w:r>
            <w:r>
              <w:rPr>
                <w:rFonts w:eastAsia="宋体"/>
                <w:b/>
                <w:lang w:eastAsia="zh-CN"/>
              </w:rPr>
              <w:t>-</w:t>
            </w:r>
            <w:r w:rsidRPr="005A6127">
              <w:rPr>
                <w:rFonts w:eastAsia="宋体"/>
                <w:b/>
                <w:lang w:eastAsia="zh-CN"/>
              </w:rPr>
              <w:t>level descriptions</w:t>
            </w:r>
          </w:p>
        </w:tc>
      </w:tr>
      <w:tr w:rsidR="00C955DA" w:rsidRPr="005A6127" w14:paraId="6BCDC78E" w14:textId="77777777" w:rsidTr="00750A45">
        <w:trPr>
          <w:trHeight w:val="473"/>
        </w:trPr>
        <w:tc>
          <w:tcPr>
            <w:tcW w:w="534" w:type="dxa"/>
          </w:tcPr>
          <w:p w14:paraId="298265B7" w14:textId="4EFD8334" w:rsidR="00C955DA" w:rsidRDefault="00BA55F9" w:rsidP="00C955DA">
            <w:pPr>
              <w:spacing w:after="0"/>
              <w:jc w:val="center"/>
              <w:rPr>
                <w:rFonts w:eastAsia="宋体"/>
                <w:lang w:eastAsia="zh-CN"/>
              </w:rPr>
            </w:pPr>
            <w:r>
              <w:rPr>
                <w:rFonts w:eastAsia="宋体"/>
                <w:lang w:eastAsia="zh-CN"/>
              </w:rPr>
              <w:t>1</w:t>
            </w:r>
          </w:p>
        </w:tc>
        <w:tc>
          <w:tcPr>
            <w:tcW w:w="2722" w:type="dxa"/>
            <w:shd w:val="clear" w:color="auto" w:fill="auto"/>
          </w:tcPr>
          <w:p w14:paraId="0A84DBAD" w14:textId="77777777" w:rsidR="00C955DA" w:rsidRPr="005A6127" w:rsidRDefault="00C955DA" w:rsidP="00C955DA">
            <w:pPr>
              <w:spacing w:after="0"/>
              <w:rPr>
                <w:rFonts w:eastAsia="宋体"/>
                <w:lang w:eastAsia="zh-CN"/>
              </w:rPr>
            </w:pPr>
            <w:r>
              <w:rPr>
                <w:rFonts w:eastAsia="宋体"/>
                <w:lang w:eastAsia="zh-CN"/>
              </w:rPr>
              <w:t>A</w:t>
            </w:r>
            <w:r w:rsidRPr="0002777B">
              <w:rPr>
                <w:rFonts w:eastAsia="宋体"/>
                <w:lang w:eastAsia="zh-CN"/>
              </w:rPr>
              <w:t>pplications do not support the change of client address</w:t>
            </w:r>
            <w:r>
              <w:rPr>
                <w:rFonts w:eastAsia="宋体"/>
                <w:lang w:eastAsia="zh-CN"/>
              </w:rPr>
              <w:t xml:space="preserve"> when PSA changes</w:t>
            </w:r>
          </w:p>
        </w:tc>
        <w:tc>
          <w:tcPr>
            <w:tcW w:w="1275" w:type="dxa"/>
          </w:tcPr>
          <w:p w14:paraId="25EC262F" w14:textId="65FB4F1B" w:rsidR="00C955DA" w:rsidRPr="005A6127" w:rsidRDefault="00C955DA" w:rsidP="00C955DA">
            <w:pPr>
              <w:spacing w:after="0"/>
              <w:rPr>
                <w:rFonts w:eastAsia="宋体"/>
                <w:lang w:eastAsia="zh-CN"/>
              </w:rPr>
            </w:pPr>
            <w:r w:rsidRPr="002756BB">
              <w:rPr>
                <w:rFonts w:eastAsia="宋体"/>
                <w:lang w:eastAsia="zh-CN"/>
              </w:rPr>
              <w:t>Sol</w:t>
            </w:r>
            <w:r>
              <w:rPr>
                <w:rFonts w:eastAsia="宋体"/>
                <w:lang w:eastAsia="zh-CN"/>
              </w:rPr>
              <w:t xml:space="preserve"> </w:t>
            </w:r>
            <w:r w:rsidRPr="002756BB">
              <w:rPr>
                <w:rFonts w:eastAsia="宋体"/>
                <w:lang w:eastAsia="zh-CN"/>
              </w:rPr>
              <w:t>#</w:t>
            </w:r>
            <w:r>
              <w:rPr>
                <w:rFonts w:eastAsia="宋体"/>
                <w:lang w:eastAsia="zh-CN"/>
              </w:rPr>
              <w:t>26</w:t>
            </w:r>
          </w:p>
        </w:tc>
        <w:tc>
          <w:tcPr>
            <w:tcW w:w="5103" w:type="dxa"/>
            <w:shd w:val="clear" w:color="auto" w:fill="auto"/>
          </w:tcPr>
          <w:p w14:paraId="6F81A499" w14:textId="77777777" w:rsidR="00C955DA" w:rsidRPr="0002777B" w:rsidRDefault="00C955DA" w:rsidP="00C955DA">
            <w:pPr>
              <w:spacing w:after="0"/>
              <w:rPr>
                <w:rFonts w:eastAsia="宋体"/>
                <w:lang w:val="en-US" w:eastAsia="zh-CN"/>
              </w:rPr>
            </w:pPr>
            <w:r w:rsidRPr="0002777B">
              <w:rPr>
                <w:rFonts w:eastAsia="宋体"/>
              </w:rPr>
              <w:t xml:space="preserve">SMF allocates a persistent address for a UE </w:t>
            </w:r>
            <w:r>
              <w:rPr>
                <w:rFonts w:eastAsia="宋体"/>
              </w:rPr>
              <w:t>for</w:t>
            </w:r>
            <w:r w:rsidRPr="0002777B">
              <w:rPr>
                <w:rFonts w:eastAsia="宋体"/>
              </w:rPr>
              <w:t xml:space="preserve"> MEC access.</w:t>
            </w:r>
            <w:r>
              <w:rPr>
                <w:rFonts w:eastAsia="宋体"/>
              </w:rPr>
              <w:t xml:space="preserve"> N6 routing is based on host routes.</w:t>
            </w:r>
          </w:p>
        </w:tc>
      </w:tr>
      <w:tr w:rsidR="00C955DA" w:rsidRPr="005A6127" w14:paraId="1E56A8F4" w14:textId="77777777" w:rsidTr="00750A45">
        <w:trPr>
          <w:trHeight w:val="743"/>
        </w:trPr>
        <w:tc>
          <w:tcPr>
            <w:tcW w:w="534" w:type="dxa"/>
          </w:tcPr>
          <w:p w14:paraId="0A907DE9" w14:textId="67D61B17" w:rsidR="00C955DA" w:rsidRPr="001867F7" w:rsidRDefault="00BA55F9" w:rsidP="00C955DA">
            <w:pPr>
              <w:spacing w:after="0"/>
              <w:jc w:val="center"/>
              <w:rPr>
                <w:rFonts w:eastAsia="宋体"/>
                <w:lang w:val="en-US" w:eastAsia="zh-CN"/>
              </w:rPr>
            </w:pPr>
            <w:del w:id="1" w:author="HW_Hui2" w:date="2020-10-19T21:53:00Z">
              <w:r w:rsidDel="0060119C">
                <w:rPr>
                  <w:rFonts w:eastAsia="宋体"/>
                  <w:lang w:eastAsia="zh-CN"/>
                </w:rPr>
                <w:delText>2</w:delText>
              </w:r>
            </w:del>
          </w:p>
        </w:tc>
        <w:tc>
          <w:tcPr>
            <w:tcW w:w="2722" w:type="dxa"/>
            <w:vMerge w:val="restart"/>
            <w:shd w:val="clear" w:color="auto" w:fill="auto"/>
          </w:tcPr>
          <w:p w14:paraId="643B144E" w14:textId="1EA98167" w:rsidR="00C955DA" w:rsidRDefault="00C955DA" w:rsidP="00C955DA">
            <w:pPr>
              <w:spacing w:after="0"/>
              <w:rPr>
                <w:rFonts w:eastAsia="宋体"/>
                <w:lang w:eastAsia="zh-CN"/>
              </w:rPr>
            </w:pPr>
            <w:del w:id="2" w:author="HW_Hui2" w:date="2020-10-19T21:53:00Z">
              <w:r w:rsidDel="0060119C">
                <w:rPr>
                  <w:rFonts w:eastAsia="宋体"/>
                  <w:lang w:val="en-US" w:eastAsia="zh-CN"/>
                </w:rPr>
                <w:delText>Considering user plane latency before EAS relocation</w:delText>
              </w:r>
            </w:del>
          </w:p>
        </w:tc>
        <w:tc>
          <w:tcPr>
            <w:tcW w:w="1275" w:type="dxa"/>
          </w:tcPr>
          <w:p w14:paraId="4986EB2C" w14:textId="28960779" w:rsidR="00C955DA" w:rsidRDefault="00C955DA" w:rsidP="00C955DA">
            <w:pPr>
              <w:spacing w:after="0"/>
              <w:rPr>
                <w:rFonts w:eastAsia="宋体"/>
                <w:lang w:eastAsia="zh-CN"/>
              </w:rPr>
            </w:pPr>
            <w:del w:id="3" w:author="HW_Hui2" w:date="2020-10-19T21:53:00Z">
              <w:r w:rsidRPr="002756BB" w:rsidDel="0060119C">
                <w:rPr>
                  <w:rFonts w:eastAsia="宋体"/>
                  <w:lang w:eastAsia="zh-CN"/>
                </w:rPr>
                <w:delText>Sol</w:delText>
              </w:r>
              <w:r w:rsidDel="0060119C">
                <w:rPr>
                  <w:rFonts w:eastAsia="宋体"/>
                  <w:lang w:eastAsia="zh-CN"/>
                </w:rPr>
                <w:delText xml:space="preserve"> </w:delText>
              </w:r>
              <w:r w:rsidRPr="002756BB" w:rsidDel="0060119C">
                <w:rPr>
                  <w:rFonts w:eastAsia="宋体"/>
                  <w:lang w:eastAsia="zh-CN"/>
                </w:rPr>
                <w:delText>#</w:delText>
              </w:r>
              <w:r w:rsidDel="0060119C">
                <w:rPr>
                  <w:rFonts w:eastAsia="宋体"/>
                  <w:lang w:eastAsia="zh-CN"/>
                </w:rPr>
                <w:delText>35</w:delText>
              </w:r>
            </w:del>
          </w:p>
        </w:tc>
        <w:tc>
          <w:tcPr>
            <w:tcW w:w="5103" w:type="dxa"/>
            <w:shd w:val="clear" w:color="auto" w:fill="auto"/>
          </w:tcPr>
          <w:p w14:paraId="57F8D3F8" w14:textId="339733BE" w:rsidR="00C955DA" w:rsidRPr="00EB6735" w:rsidRDefault="00C955DA" w:rsidP="00C955DA">
            <w:pPr>
              <w:spacing w:after="0"/>
              <w:rPr>
                <w:rFonts w:eastAsia="MS Mincho"/>
                <w:lang w:val="en-US"/>
              </w:rPr>
            </w:pPr>
            <w:del w:id="4" w:author="HW_Hui2" w:date="2020-10-19T21:53:00Z">
              <w:r w:rsidRPr="00EB6735" w:rsidDel="0060119C">
                <w:rPr>
                  <w:lang w:val="en-US"/>
                </w:rPr>
                <w:delText xml:space="preserve">SMF makes PSA relocation decision and selects new PSA based on the latency requirement provided by the AF and the estimated user plane latency between the UE and UPF.  </w:delText>
              </w:r>
            </w:del>
          </w:p>
        </w:tc>
      </w:tr>
      <w:tr w:rsidR="00C955DA" w:rsidRPr="005A6127" w14:paraId="5E9CDEC4" w14:textId="77777777" w:rsidTr="00750A45">
        <w:trPr>
          <w:trHeight w:val="743"/>
        </w:trPr>
        <w:tc>
          <w:tcPr>
            <w:tcW w:w="534" w:type="dxa"/>
          </w:tcPr>
          <w:p w14:paraId="7D9C504F" w14:textId="77300946" w:rsidR="00C955DA" w:rsidRDefault="00BA55F9" w:rsidP="00C955DA">
            <w:pPr>
              <w:spacing w:after="0"/>
              <w:jc w:val="center"/>
              <w:rPr>
                <w:rFonts w:eastAsia="宋体"/>
                <w:lang w:eastAsia="zh-CN"/>
              </w:rPr>
            </w:pPr>
            <w:del w:id="5" w:author="HW_Hui2" w:date="2020-10-19T21:53:00Z">
              <w:r w:rsidDel="0060119C">
                <w:rPr>
                  <w:rFonts w:eastAsia="宋体"/>
                  <w:lang w:eastAsia="zh-CN"/>
                </w:rPr>
                <w:delText>3</w:delText>
              </w:r>
            </w:del>
          </w:p>
        </w:tc>
        <w:tc>
          <w:tcPr>
            <w:tcW w:w="2722" w:type="dxa"/>
            <w:vMerge/>
            <w:shd w:val="clear" w:color="auto" w:fill="auto"/>
          </w:tcPr>
          <w:p w14:paraId="70C1E553" w14:textId="77777777" w:rsidR="00C955DA" w:rsidRPr="001867F7" w:rsidRDefault="00C955DA" w:rsidP="00C955DA">
            <w:pPr>
              <w:spacing w:after="0"/>
              <w:rPr>
                <w:rFonts w:eastAsia="宋体"/>
                <w:lang w:val="en-US" w:eastAsia="zh-CN"/>
              </w:rPr>
            </w:pPr>
          </w:p>
        </w:tc>
        <w:tc>
          <w:tcPr>
            <w:tcW w:w="1275" w:type="dxa"/>
          </w:tcPr>
          <w:p w14:paraId="5987A074" w14:textId="24088DAE" w:rsidR="00C955DA" w:rsidRPr="00697BA0" w:rsidRDefault="00C955DA" w:rsidP="00C955DA">
            <w:pPr>
              <w:spacing w:after="0"/>
            </w:pPr>
            <w:del w:id="6" w:author="HW_Hui2" w:date="2020-10-19T21:53:00Z">
              <w:r w:rsidDel="0060119C">
                <w:rPr>
                  <w:rFonts w:eastAsia="宋体"/>
                  <w:lang w:eastAsia="zh-CN"/>
                </w:rPr>
                <w:delText xml:space="preserve">Sol </w:delText>
              </w:r>
              <w:r w:rsidRPr="002756BB" w:rsidDel="0060119C">
                <w:rPr>
                  <w:rFonts w:eastAsia="宋体"/>
                  <w:lang w:eastAsia="zh-CN"/>
                </w:rPr>
                <w:delText>#</w:delText>
              </w:r>
              <w:r w:rsidDel="0060119C">
                <w:rPr>
                  <w:rFonts w:eastAsia="宋体"/>
                  <w:lang w:eastAsia="zh-CN"/>
                </w:rPr>
                <w:delText>36</w:delText>
              </w:r>
            </w:del>
          </w:p>
        </w:tc>
        <w:tc>
          <w:tcPr>
            <w:tcW w:w="5103" w:type="dxa"/>
            <w:shd w:val="clear" w:color="auto" w:fill="auto"/>
          </w:tcPr>
          <w:p w14:paraId="420D5582" w14:textId="603ADCAD" w:rsidR="00C955DA" w:rsidRPr="00EB6735" w:rsidRDefault="00C955DA" w:rsidP="00C955DA">
            <w:pPr>
              <w:spacing w:after="0"/>
              <w:rPr>
                <w:rFonts w:eastAsia="宋体"/>
                <w:lang w:val="en-US" w:eastAsia="zh-CN"/>
              </w:rPr>
            </w:pPr>
            <w:del w:id="7" w:author="HW_Hui2" w:date="2020-10-19T21:53:00Z">
              <w:r w:rsidRPr="00EB6735" w:rsidDel="0060119C">
                <w:rPr>
                  <w:rFonts w:eastAsia="宋体"/>
                  <w:lang w:val="en-US" w:eastAsia="zh-CN"/>
                </w:rPr>
                <w:delText>AF makes re</w:delText>
              </w:r>
              <w:r w:rsidDel="0060119C">
                <w:rPr>
                  <w:rFonts w:eastAsia="宋体"/>
                  <w:lang w:val="en-US" w:eastAsia="zh-CN"/>
                </w:rPr>
                <w:delText xml:space="preserve">location decision based on the </w:delText>
              </w:r>
              <w:r w:rsidRPr="00EB6735" w:rsidDel="0060119C">
                <w:rPr>
                  <w:rFonts w:eastAsia="宋体"/>
                  <w:lang w:val="en-US" w:eastAsia="zh-CN"/>
                </w:rPr>
                <w:delText xml:space="preserve">estimated user plane latency. The estimated user plane latency is provided from the SMF to AF. </w:delText>
              </w:r>
            </w:del>
          </w:p>
        </w:tc>
      </w:tr>
      <w:tr w:rsidR="00C955DA" w:rsidRPr="005A6127" w14:paraId="4A5C0FE8" w14:textId="77777777" w:rsidTr="00750A45">
        <w:trPr>
          <w:trHeight w:val="693"/>
        </w:trPr>
        <w:tc>
          <w:tcPr>
            <w:tcW w:w="534" w:type="dxa"/>
          </w:tcPr>
          <w:p w14:paraId="431ADEBE" w14:textId="150DCD91" w:rsidR="00C955DA" w:rsidRDefault="00BA55F9" w:rsidP="00C955DA">
            <w:pPr>
              <w:spacing w:after="0"/>
              <w:jc w:val="center"/>
              <w:rPr>
                <w:rFonts w:eastAsia="宋体"/>
                <w:lang w:eastAsia="zh-CN"/>
              </w:rPr>
            </w:pPr>
            <w:r>
              <w:rPr>
                <w:rFonts w:eastAsia="宋体"/>
                <w:lang w:eastAsia="zh-CN"/>
              </w:rPr>
              <w:t>4</w:t>
            </w:r>
          </w:p>
        </w:tc>
        <w:tc>
          <w:tcPr>
            <w:tcW w:w="2722" w:type="dxa"/>
            <w:vMerge w:val="restart"/>
            <w:shd w:val="clear" w:color="auto" w:fill="auto"/>
          </w:tcPr>
          <w:p w14:paraId="78DFFB2F" w14:textId="5585443F" w:rsidR="00C955DA" w:rsidRPr="00996EE7" w:rsidRDefault="00C955DA" w:rsidP="00FA64E2">
            <w:pPr>
              <w:spacing w:after="0"/>
              <w:rPr>
                <w:rFonts w:eastAsia="宋体"/>
                <w:lang w:val="en-US" w:eastAsia="zh-CN"/>
              </w:rPr>
            </w:pPr>
            <w:r>
              <w:rPr>
                <w:rFonts w:eastAsia="宋体"/>
                <w:lang w:val="en-US" w:eastAsia="zh-CN"/>
              </w:rPr>
              <w:t>Application status information transferring between AFs/EASs</w:t>
            </w:r>
          </w:p>
        </w:tc>
        <w:tc>
          <w:tcPr>
            <w:tcW w:w="1275" w:type="dxa"/>
          </w:tcPr>
          <w:p w14:paraId="43B423F3" w14:textId="00D0B420" w:rsidR="00C955DA" w:rsidRPr="002756BB" w:rsidRDefault="00C955DA" w:rsidP="00C955DA">
            <w:pPr>
              <w:spacing w:after="0"/>
              <w:rPr>
                <w:rFonts w:eastAsia="宋体"/>
                <w:lang w:eastAsia="zh-CN"/>
              </w:rPr>
            </w:pPr>
            <w:r>
              <w:rPr>
                <w:rFonts w:eastAsia="宋体"/>
                <w:lang w:eastAsia="zh-CN"/>
              </w:rPr>
              <w:t>Sol #40</w:t>
            </w:r>
          </w:p>
        </w:tc>
        <w:tc>
          <w:tcPr>
            <w:tcW w:w="5103" w:type="dxa"/>
            <w:shd w:val="clear" w:color="auto" w:fill="auto"/>
          </w:tcPr>
          <w:p w14:paraId="70D3EE14" w14:textId="77777777" w:rsidR="00C955DA" w:rsidRPr="006F4773" w:rsidRDefault="00C955DA" w:rsidP="00C955DA">
            <w:pPr>
              <w:spacing w:after="0"/>
              <w:rPr>
                <w:rFonts w:eastAsia="MS Mincho"/>
                <w:lang w:val="en-US"/>
              </w:rPr>
            </w:pPr>
            <w:r w:rsidRPr="00996EE7">
              <w:rPr>
                <w:rFonts w:eastAsia="宋体"/>
                <w:lang w:val="en-US"/>
              </w:rPr>
              <w:t xml:space="preserve">NEF transfers the application status information from the old AF/EAS to the new AF/EAS. </w:t>
            </w:r>
          </w:p>
        </w:tc>
      </w:tr>
      <w:tr w:rsidR="00C955DA" w:rsidRPr="005A6127" w14:paraId="41DC4513" w14:textId="77777777" w:rsidTr="00750A45">
        <w:trPr>
          <w:trHeight w:val="693"/>
        </w:trPr>
        <w:tc>
          <w:tcPr>
            <w:tcW w:w="534" w:type="dxa"/>
          </w:tcPr>
          <w:p w14:paraId="48DB01FC" w14:textId="7D53C2F0" w:rsidR="00C955DA" w:rsidRDefault="00BA55F9" w:rsidP="00C955DA">
            <w:pPr>
              <w:spacing w:after="0"/>
              <w:jc w:val="center"/>
              <w:rPr>
                <w:rFonts w:eastAsia="宋体"/>
                <w:lang w:eastAsia="zh-CN"/>
              </w:rPr>
            </w:pPr>
            <w:del w:id="8" w:author="HW_Hui2" w:date="2020-10-19T21:53:00Z">
              <w:r w:rsidDel="0060119C">
                <w:rPr>
                  <w:rFonts w:eastAsia="宋体"/>
                  <w:lang w:eastAsia="zh-CN"/>
                </w:rPr>
                <w:delText>5</w:delText>
              </w:r>
            </w:del>
          </w:p>
        </w:tc>
        <w:tc>
          <w:tcPr>
            <w:tcW w:w="2722" w:type="dxa"/>
            <w:vMerge/>
            <w:shd w:val="clear" w:color="auto" w:fill="auto"/>
          </w:tcPr>
          <w:p w14:paraId="14E7FE0F" w14:textId="77777777" w:rsidR="00C955DA" w:rsidRDefault="00C955DA" w:rsidP="00C955DA">
            <w:pPr>
              <w:spacing w:after="0"/>
              <w:rPr>
                <w:rFonts w:eastAsia="宋体"/>
                <w:lang w:val="en-US" w:eastAsia="zh-CN"/>
              </w:rPr>
            </w:pPr>
          </w:p>
        </w:tc>
        <w:tc>
          <w:tcPr>
            <w:tcW w:w="1275" w:type="dxa"/>
          </w:tcPr>
          <w:p w14:paraId="230A534D" w14:textId="27EAFF60" w:rsidR="00C955DA" w:rsidRDefault="00C955DA" w:rsidP="00C955DA">
            <w:pPr>
              <w:spacing w:after="0"/>
              <w:rPr>
                <w:rFonts w:eastAsia="宋体"/>
                <w:lang w:eastAsia="zh-CN"/>
              </w:rPr>
            </w:pPr>
            <w:bookmarkStart w:id="9" w:name="OLE_LINK50"/>
            <w:del w:id="10" w:author="HW_Hui2" w:date="2020-10-19T21:53:00Z">
              <w:r w:rsidDel="0060119C">
                <w:rPr>
                  <w:rFonts w:eastAsia="宋体" w:hint="eastAsia"/>
                  <w:lang w:eastAsia="zh-CN"/>
                </w:rPr>
                <w:delText>S</w:delText>
              </w:r>
              <w:r w:rsidDel="0060119C">
                <w:rPr>
                  <w:rFonts w:eastAsia="宋体"/>
                  <w:lang w:eastAsia="zh-CN"/>
                </w:rPr>
                <w:delText>ol #55</w:delText>
              </w:r>
            </w:del>
            <w:bookmarkEnd w:id="9"/>
          </w:p>
        </w:tc>
        <w:tc>
          <w:tcPr>
            <w:tcW w:w="5103" w:type="dxa"/>
            <w:shd w:val="clear" w:color="auto" w:fill="auto"/>
          </w:tcPr>
          <w:p w14:paraId="5E2A803F" w14:textId="31CE3038" w:rsidR="00C955DA" w:rsidRPr="00996EE7" w:rsidDel="0060119C" w:rsidRDefault="00C955DA" w:rsidP="00C955DA">
            <w:pPr>
              <w:spacing w:after="0"/>
              <w:rPr>
                <w:del w:id="11" w:author="HW_Hui2" w:date="2020-10-19T21:53:00Z"/>
                <w:rFonts w:eastAsia="宋体"/>
                <w:lang w:val="en-US"/>
              </w:rPr>
            </w:pPr>
            <w:del w:id="12" w:author="HW_Hui2" w:date="2020-10-19T21:53:00Z">
              <w:r w:rsidRPr="00996EE7" w:rsidDel="0060119C">
                <w:rPr>
                  <w:rFonts w:eastAsia="宋体"/>
                </w:rPr>
                <w:delText xml:space="preserve">Context transfer between AFs. </w:delText>
              </w:r>
            </w:del>
          </w:p>
          <w:p w14:paraId="1F86D179" w14:textId="4E1C93BC" w:rsidR="00C955DA" w:rsidRPr="00996EE7" w:rsidRDefault="00C955DA" w:rsidP="00C955DA">
            <w:pPr>
              <w:spacing w:after="0"/>
              <w:rPr>
                <w:rFonts w:eastAsia="MS Mincho"/>
                <w:lang w:val="en-US"/>
              </w:rPr>
            </w:pPr>
            <w:del w:id="13" w:author="HW_Hui2" w:date="2020-10-19T21:53:00Z">
              <w:r w:rsidRPr="00996EE7" w:rsidDel="0060119C">
                <w:rPr>
                  <w:rFonts w:eastAsia="宋体"/>
                </w:rPr>
                <w:delText>SMF receives indication of AF migration via PCF and decides to reconfigure user plane e.g. PSA relocation.</w:delText>
              </w:r>
            </w:del>
          </w:p>
        </w:tc>
      </w:tr>
    </w:tbl>
    <w:p w14:paraId="05E68119" w14:textId="77777777" w:rsidR="00C955DA" w:rsidRDefault="00C955DA" w:rsidP="00C955DA">
      <w:pPr>
        <w:rPr>
          <w:lang w:eastAsia="zh-CN"/>
        </w:rPr>
      </w:pPr>
    </w:p>
    <w:p w14:paraId="580AE9E8" w14:textId="0EB28171" w:rsidR="00750A45" w:rsidRPr="004E5FEC" w:rsidRDefault="00A573F5" w:rsidP="00750A45">
      <w:pPr>
        <w:rPr>
          <w:rFonts w:eastAsiaTheme="minorEastAsia"/>
          <w:lang w:eastAsia="zh-CN"/>
        </w:rPr>
      </w:pPr>
      <w:r>
        <w:rPr>
          <w:rFonts w:eastAsiaTheme="minorEastAsia"/>
          <w:lang w:eastAsia="zh-CN"/>
        </w:rPr>
        <w:t>In</w:t>
      </w:r>
      <w:r w:rsidR="00750A45" w:rsidRPr="004D1FC2">
        <w:rPr>
          <w:rFonts w:eastAsiaTheme="minorEastAsia"/>
          <w:lang w:eastAsia="zh-CN"/>
        </w:rPr>
        <w:t xml:space="preserve"> Solution #26, </w:t>
      </w:r>
      <w:r w:rsidR="00FF2DDF">
        <w:rPr>
          <w:rFonts w:eastAsiaTheme="minorEastAsia"/>
          <w:lang w:eastAsia="zh-CN"/>
        </w:rPr>
        <w:t>the UE</w:t>
      </w:r>
      <w:r w:rsidR="00FF2DDF" w:rsidRPr="00FF2DDF">
        <w:t xml:space="preserve"> </w:t>
      </w:r>
      <w:r w:rsidR="00FF2DDF">
        <w:t xml:space="preserve">is allocated with </w:t>
      </w:r>
      <w:r w:rsidR="00FF2DDF" w:rsidRPr="00FF2DDF">
        <w:rPr>
          <w:rFonts w:eastAsiaTheme="minorEastAsia"/>
          <w:lang w:eastAsia="zh-CN"/>
        </w:rPr>
        <w:t>a persistent address</w:t>
      </w:r>
      <w:r w:rsidR="00FF2DDF">
        <w:rPr>
          <w:rFonts w:eastAsiaTheme="minorEastAsia"/>
          <w:lang w:eastAsia="zh-CN"/>
        </w:rPr>
        <w:t xml:space="preserve"> by the SMF during PDU session establishment, and N6 routing is based on host routes in the DN. This solution relies on the DN has an </w:t>
      </w:r>
      <w:r w:rsidR="00FA64E2">
        <w:rPr>
          <w:rFonts w:eastAsiaTheme="minorEastAsia"/>
          <w:lang w:eastAsia="zh-CN"/>
        </w:rPr>
        <w:t>appropriate</w:t>
      </w:r>
      <w:r w:rsidR="00FF2DDF">
        <w:rPr>
          <w:rFonts w:eastAsiaTheme="minorEastAsia"/>
          <w:lang w:eastAsia="zh-CN"/>
        </w:rPr>
        <w:t xml:space="preserve"> routing </w:t>
      </w:r>
      <w:r w:rsidR="00FA64E2">
        <w:rPr>
          <w:rFonts w:eastAsiaTheme="minorEastAsia"/>
          <w:lang w:eastAsia="zh-CN"/>
        </w:rPr>
        <w:t>mechanism</w:t>
      </w:r>
      <w:r w:rsidR="00FF2DDF">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sidR="00FF2DDF">
        <w:rPr>
          <w:rFonts w:eastAsiaTheme="minorEastAsia"/>
          <w:lang w:eastAsia="zh-CN"/>
        </w:rPr>
        <w:t xml:space="preserve"> </w:t>
      </w:r>
      <w:r>
        <w:rPr>
          <w:rFonts w:eastAsiaTheme="minorEastAsia"/>
          <w:lang w:eastAsia="zh-CN"/>
        </w:rPr>
        <w:t>then a</w:t>
      </w:r>
      <w:r w:rsidR="00FF2DDF">
        <w:rPr>
          <w:rFonts w:eastAsiaTheme="minorEastAsia"/>
          <w:lang w:eastAsia="zh-CN"/>
        </w:rPr>
        <w:t xml:space="preserve"> huge routing table in routers in DN</w:t>
      </w:r>
      <w:r>
        <w:rPr>
          <w:rFonts w:eastAsiaTheme="minorEastAsia"/>
          <w:lang w:eastAsia="zh-CN"/>
        </w:rPr>
        <w:t>,</w:t>
      </w:r>
      <w:r w:rsidR="00FF2DDF">
        <w:rPr>
          <w:rFonts w:eastAsiaTheme="minorEastAsia"/>
          <w:lang w:eastAsia="zh-CN"/>
        </w:rPr>
        <w:t xml:space="preserve"> considering the routing table will become per IP address not per IP prefix after UE moves. Furthermore, with </w:t>
      </w:r>
      <w:r w:rsidR="00750A45" w:rsidRPr="004D1FC2">
        <w:rPr>
          <w:rFonts w:eastAsia="宋体"/>
          <w:lang w:val="en-US" w:eastAsia="zh-CN"/>
        </w:rPr>
        <w:t>UL CL</w:t>
      </w:r>
      <w:r w:rsidR="00FF2DDF">
        <w:rPr>
          <w:rFonts w:eastAsia="宋体"/>
          <w:lang w:val="en-US" w:eastAsia="zh-CN"/>
        </w:rPr>
        <w:t xml:space="preserve">, the UE can already be allocated with a IP address anchored on remote PSA, which can keep unchanged during local PSA relocation. Hence </w:t>
      </w:r>
      <w:r w:rsidR="00750A45" w:rsidRPr="004E5FEC">
        <w:rPr>
          <w:rFonts w:eastAsia="宋体"/>
          <w:lang w:val="en-US" w:eastAsia="zh-CN"/>
        </w:rPr>
        <w:t>Solution#26 is not recommended in normative work.</w:t>
      </w:r>
    </w:p>
    <w:p w14:paraId="5FD624C1" w14:textId="48564DCC" w:rsidR="00750A45" w:rsidRPr="004E5FEC" w:rsidDel="0060119C" w:rsidRDefault="00A573F5" w:rsidP="00612164">
      <w:pPr>
        <w:rPr>
          <w:del w:id="14" w:author="HW_Hui2" w:date="2020-10-19T21:53:00Z"/>
          <w:rFonts w:eastAsia="宋体"/>
          <w:color w:val="auto"/>
          <w:lang w:eastAsia="zh-CN"/>
        </w:rPr>
      </w:pPr>
      <w:bookmarkStart w:id="15" w:name="OLE_LINK45"/>
      <w:del w:id="16" w:author="HW_Hui2" w:date="2020-10-19T21:53:00Z">
        <w:r w:rsidDel="0060119C">
          <w:rPr>
            <w:lang w:eastAsia="zh-CN"/>
          </w:rPr>
          <w:delText>In</w:delText>
        </w:r>
        <w:r w:rsidR="00C955DA" w:rsidRPr="004E5FEC" w:rsidDel="0060119C">
          <w:rPr>
            <w:lang w:eastAsia="zh-CN"/>
          </w:rPr>
          <w:delText xml:space="preserve"> Solution #35,</w:delText>
        </w:r>
        <w:bookmarkEnd w:id="15"/>
        <w:r w:rsidR="00C955DA" w:rsidRPr="004E5FEC" w:rsidDel="0060119C">
          <w:rPr>
            <w:lang w:eastAsia="zh-CN"/>
          </w:rPr>
          <w:delText xml:space="preserve"> </w:delText>
        </w:r>
        <w:r w:rsidR="00C955DA" w:rsidRPr="004E5FEC" w:rsidDel="0060119C">
          <w:rPr>
            <w:rFonts w:eastAsia="宋体"/>
            <w:lang w:eastAsia="zh-CN"/>
          </w:rPr>
          <w:delText xml:space="preserve">SMF can get the estimated latency between the UE and PSA based on QoS monitoring report. </w:delText>
        </w:r>
        <w:r w:rsidR="006A33AC" w:rsidRPr="004E5FEC" w:rsidDel="0060119C">
          <w:rPr>
            <w:rFonts w:eastAsia="宋体"/>
            <w:lang w:eastAsia="zh-CN"/>
          </w:rPr>
          <w:delText>Therefore,</w:delText>
        </w:r>
        <w:r w:rsidR="00C955DA" w:rsidRPr="004E5FEC" w:rsidDel="0060119C">
          <w:rPr>
            <w:rFonts w:eastAsia="宋体"/>
            <w:lang w:eastAsia="zh-CN"/>
          </w:rPr>
          <w:delText xml:space="preserve"> it is recommended that SMF considers latency </w:delText>
        </w:r>
        <w:r w:rsidR="00C955DA" w:rsidRPr="004E5FEC" w:rsidDel="0060119C">
          <w:rPr>
            <w:rFonts w:eastAsia="宋体" w:hint="eastAsia"/>
            <w:lang w:eastAsia="zh-CN"/>
          </w:rPr>
          <w:delText>b</w:delText>
        </w:r>
        <w:r w:rsidR="00C955DA" w:rsidRPr="004E5FEC" w:rsidDel="0060119C">
          <w:rPr>
            <w:rFonts w:eastAsia="宋体"/>
            <w:lang w:eastAsia="zh-CN"/>
          </w:rPr>
          <w:delText xml:space="preserve">etween UE and PSA UPF when it makes decision on </w:delText>
        </w:r>
        <w:r w:rsidR="00C955DA" w:rsidRPr="004E5FEC" w:rsidDel="0060119C">
          <w:rPr>
            <w:rFonts w:eastAsia="宋体"/>
            <w:color w:val="auto"/>
            <w:lang w:eastAsia="zh-CN"/>
          </w:rPr>
          <w:delText>whether trigger PSA relocation. This can avoid frequent and unnecessary edge relocation.</w:delText>
        </w:r>
        <w:r w:rsidR="005C5708" w:rsidRPr="004E5FEC" w:rsidDel="0060119C">
          <w:rPr>
            <w:rFonts w:eastAsia="宋体"/>
            <w:color w:val="auto"/>
            <w:lang w:eastAsia="zh-CN"/>
          </w:rPr>
          <w:delText xml:space="preserve"> </w:delText>
        </w:r>
      </w:del>
    </w:p>
    <w:p w14:paraId="4FABBF63" w14:textId="374AABB1" w:rsidR="00C955DA" w:rsidDel="0060119C" w:rsidRDefault="00A573F5" w:rsidP="00612164">
      <w:pPr>
        <w:rPr>
          <w:del w:id="17" w:author="HW_Hui2" w:date="2020-10-19T21:53:00Z"/>
          <w:lang w:eastAsia="zh-CN"/>
        </w:rPr>
      </w:pPr>
      <w:del w:id="18" w:author="HW_Hui2" w:date="2020-10-19T21:53:00Z">
        <w:r w:rsidDel="0060119C">
          <w:rPr>
            <w:lang w:eastAsia="zh-CN"/>
          </w:rPr>
          <w:delText>In</w:delText>
        </w:r>
        <w:r w:rsidR="00C955DA" w:rsidRPr="004E5FEC" w:rsidDel="0060119C">
          <w:rPr>
            <w:lang w:eastAsia="zh-CN"/>
          </w:rPr>
          <w:delText xml:space="preserve"> Solution #36, </w:delText>
        </w:r>
        <w:r w:rsidR="00C955DA" w:rsidRPr="004E5FEC" w:rsidDel="0060119C">
          <w:rPr>
            <w:rFonts w:eastAsia="宋体"/>
            <w:lang w:eastAsia="zh-CN"/>
          </w:rPr>
          <w:delText>AF can gets the latency between RAN and PSA UPF by subscription to QoS monitoring Information. Then whether it makes EAS relocation based on the QoS monitoring information is out scope of SA2. Therefore, Solution#36 is not recommended in normative work.</w:delText>
        </w:r>
      </w:del>
    </w:p>
    <w:p w14:paraId="1FC0038D" w14:textId="3701C9CF" w:rsidR="00C955DA" w:rsidRDefault="00A573F5" w:rsidP="00C955DA">
      <w:pPr>
        <w:rPr>
          <w:lang w:eastAsia="zh-CN"/>
        </w:rPr>
      </w:pPr>
      <w:r>
        <w:rPr>
          <w:lang w:eastAsia="zh-CN"/>
        </w:rPr>
        <w:lastRenderedPageBreak/>
        <w:t>In</w:t>
      </w:r>
      <w:r w:rsidR="00C955DA">
        <w:rPr>
          <w:lang w:eastAsia="zh-CN"/>
        </w:rPr>
        <w:t xml:space="preserve"> Solution #40</w:t>
      </w:r>
      <w:r>
        <w:rPr>
          <w:lang w:eastAsia="zh-CN"/>
        </w:rPr>
        <w:t>,</w:t>
      </w:r>
      <w:r w:rsidR="00C955DA">
        <w:rPr>
          <w:lang w:eastAsia="zh-CN"/>
        </w:rPr>
        <w:t xml:space="preserve"> the application layer context transferring is </w:t>
      </w:r>
      <w:r>
        <w:rPr>
          <w:lang w:eastAsia="zh-CN"/>
        </w:rPr>
        <w:t xml:space="preserve">go via NEF. Considering the context </w:t>
      </w:r>
      <w:r w:rsidR="00FA64E2">
        <w:rPr>
          <w:lang w:eastAsia="zh-CN"/>
        </w:rPr>
        <w:t>transferring</w:t>
      </w:r>
      <w:r>
        <w:rPr>
          <w:lang w:eastAsia="zh-CN"/>
        </w:rPr>
        <w:t xml:space="preserve"> is under </w:t>
      </w:r>
      <w:r w:rsidR="00C955DA">
        <w:rPr>
          <w:lang w:eastAsia="zh-CN"/>
        </w:rPr>
        <w:t>discuss</w:t>
      </w:r>
      <w:r>
        <w:rPr>
          <w:lang w:eastAsia="zh-CN"/>
        </w:rPr>
        <w:t>ion</w:t>
      </w:r>
      <w:r w:rsidR="00C955DA">
        <w:rPr>
          <w:lang w:eastAsia="zh-CN"/>
        </w:rPr>
        <w:t xml:space="preserve"> in SA6. It is recommended to </w:t>
      </w:r>
      <w:r>
        <w:rPr>
          <w:lang w:eastAsia="zh-CN"/>
        </w:rPr>
        <w:t>decide whether this is need during normative phase after SA6 solution is stable</w:t>
      </w:r>
      <w:r w:rsidR="00C955DA">
        <w:rPr>
          <w:lang w:eastAsia="zh-CN"/>
        </w:rPr>
        <w:t>.</w:t>
      </w:r>
    </w:p>
    <w:p w14:paraId="0BD3EB48" w14:textId="0E1DE4CE" w:rsidR="00A573F5" w:rsidDel="0060119C" w:rsidRDefault="00A573F5" w:rsidP="00C955DA">
      <w:pPr>
        <w:rPr>
          <w:del w:id="19" w:author="HW_Hui2" w:date="2020-10-19T21:53:00Z"/>
          <w:lang w:eastAsia="zh-CN"/>
        </w:rPr>
      </w:pPr>
      <w:del w:id="20" w:author="HW_Hui2" w:date="2020-10-19T21:53:00Z">
        <w:r w:rsidDel="0060119C">
          <w:rPr>
            <w:lang w:eastAsia="zh-CN"/>
          </w:rPr>
          <w:delText xml:space="preserve">Solution </w:delText>
        </w:r>
        <w:r w:rsidDel="0060119C">
          <w:rPr>
            <w:rFonts w:asciiTheme="minorEastAsia" w:eastAsiaTheme="minorEastAsia" w:hAnsiTheme="minorEastAsia" w:hint="eastAsia"/>
            <w:lang w:eastAsia="zh-CN"/>
          </w:rPr>
          <w:delText>#</w:delText>
        </w:r>
        <w:r w:rsidDel="0060119C">
          <w:rPr>
            <w:lang w:eastAsia="zh-CN"/>
          </w:rPr>
          <w:delText>55 propos</w:delText>
        </w:r>
        <w:r w:rsidR="00CA245D" w:rsidRPr="00CA245D" w:rsidDel="0060119C">
          <w:rPr>
            <w:rFonts w:hint="eastAsia"/>
            <w:lang w:eastAsia="zh-CN"/>
          </w:rPr>
          <w:delText>es</w:delText>
        </w:r>
        <w:r w:rsidDel="0060119C">
          <w:rPr>
            <w:lang w:eastAsia="zh-CN"/>
          </w:rPr>
          <w:delText xml:space="preserve"> AF relocation and context transferring, which has been already covered in SA6. No normative work is needed in SA2.</w:delText>
        </w:r>
      </w:del>
    </w:p>
    <w:p w14:paraId="1260773A" w14:textId="48FB0F90" w:rsidR="00BF0A46" w:rsidRDefault="00561F1A" w:rsidP="00BF0A46">
      <w:pPr>
        <w:pStyle w:val="Heading1"/>
      </w:pPr>
      <w:bookmarkStart w:id="21" w:name="OLE_LINK51"/>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AF21A3">
      <w:pPr>
        <w:pStyle w:val="Heading2"/>
        <w:rPr>
          <w:ins w:id="22" w:author="Huawei1" w:date="2020-09-23T18:33:00Z"/>
          <w:lang w:eastAsia="zh-CN"/>
        </w:rPr>
      </w:pPr>
      <w:ins w:id="23" w:author="Huawei1" w:date="2020-09-23T18:24:00Z">
        <w:r w:rsidRPr="009B5EC9">
          <w:rPr>
            <w:lang w:eastAsia="zh-CN"/>
          </w:rPr>
          <w:t xml:space="preserve">7.x </w:t>
        </w:r>
      </w:ins>
      <w:ins w:id="24" w:author="Huawei1" w:date="2020-09-23T18:25:00Z">
        <w:r>
          <w:rPr>
            <w:lang w:eastAsia="zh-CN"/>
          </w:rPr>
          <w:t xml:space="preserve"> </w:t>
        </w:r>
      </w:ins>
      <w:ins w:id="25" w:author="Huawei1" w:date="2020-09-23T18:24:00Z">
        <w:r w:rsidRPr="009B5EC9">
          <w:rPr>
            <w:lang w:eastAsia="zh-CN"/>
          </w:rPr>
          <w:t>Evaluation of Solutions for Key Issue</w:t>
        </w:r>
      </w:ins>
      <w:ins w:id="26" w:author="Huawei1" w:date="2020-09-23T18:25:00Z">
        <w:r w:rsidRPr="009B5EC9">
          <w:rPr>
            <w:lang w:eastAsia="zh-CN"/>
          </w:rPr>
          <w:t xml:space="preserve"> </w:t>
        </w:r>
      </w:ins>
      <w:ins w:id="27" w:author="Huawei1" w:date="2020-09-23T18:24:00Z">
        <w:r w:rsidRPr="009B5EC9">
          <w:rPr>
            <w:lang w:eastAsia="zh-CN"/>
          </w:rPr>
          <w:t>#</w:t>
        </w:r>
      </w:ins>
      <w:ins w:id="28" w:author="Huawei1" w:date="2020-09-23T18:25:00Z">
        <w:r w:rsidRPr="009B5EC9">
          <w:rPr>
            <w:lang w:eastAsia="zh-CN"/>
          </w:rPr>
          <w:t>2</w:t>
        </w:r>
      </w:ins>
      <w:ins w:id="29" w:author="Huawei1" w:date="2020-09-23T18:24:00Z">
        <w:r w:rsidRPr="009B5EC9">
          <w:rPr>
            <w:lang w:eastAsia="zh-CN"/>
          </w:rPr>
          <w:t xml:space="preserve"> </w:t>
        </w:r>
      </w:ins>
    </w:p>
    <w:p w14:paraId="058C2A27" w14:textId="49F6B200" w:rsidR="008C1ED1" w:rsidRDefault="008C1ED1" w:rsidP="00AF21A3">
      <w:pPr>
        <w:pStyle w:val="Heading3"/>
        <w:rPr>
          <w:ins w:id="30" w:author="Huawei1" w:date="2020-09-23T18:33:00Z"/>
          <w:lang w:eastAsia="zh-CN"/>
        </w:rPr>
      </w:pPr>
      <w:ins w:id="31" w:author="Huawei1" w:date="2020-09-23T18:33:00Z">
        <w:r>
          <w:rPr>
            <w:lang w:eastAsia="zh-CN"/>
          </w:rPr>
          <w:t xml:space="preserve">7.x.y </w:t>
        </w:r>
        <w:r w:rsidRPr="009B5EC9">
          <w:rPr>
            <w:lang w:eastAsia="zh-CN"/>
          </w:rPr>
          <w:t xml:space="preserve">Evaluation </w:t>
        </w:r>
      </w:ins>
      <w:ins w:id="32" w:author="Huawei1" w:date="2020-09-23T18:34:00Z">
        <w:r>
          <w:rPr>
            <w:lang w:eastAsia="zh-CN"/>
          </w:rPr>
          <w:t>for</w:t>
        </w:r>
      </w:ins>
      <w:ins w:id="33" w:author="Huawei1" w:date="2020-09-23T18:33:00Z">
        <w:r w:rsidRPr="009B5EC9">
          <w:rPr>
            <w:lang w:eastAsia="zh-CN"/>
          </w:rPr>
          <w:t xml:space="preserve"> Key Issue #2</w:t>
        </w:r>
      </w:ins>
      <w:ins w:id="34" w:author="Huawei1" w:date="2020-09-23T18:34:00Z">
        <w:r>
          <w:rPr>
            <w:lang w:eastAsia="zh-CN"/>
          </w:rPr>
          <w:t>:</w:t>
        </w:r>
      </w:ins>
      <w:ins w:id="35" w:author="Huawei1" w:date="2020-09-23T18:33:00Z">
        <w:r w:rsidRPr="009B5EC9">
          <w:rPr>
            <w:lang w:eastAsia="zh-CN"/>
          </w:rPr>
          <w:t xml:space="preserve"> </w:t>
        </w:r>
      </w:ins>
      <w:ins w:id="36" w:author="Huawei1" w:date="2020-09-29T16:13:00Z">
        <w:r w:rsidR="00A573F5">
          <w:rPr>
            <w:lang w:eastAsia="zh-CN"/>
          </w:rPr>
          <w:t>other</w:t>
        </w:r>
      </w:ins>
      <w:ins w:id="37" w:author="Huawei1" w:date="2020-09-23T19:53:00Z">
        <w:r w:rsidR="00C955DA" w:rsidRPr="00C955DA">
          <w:rPr>
            <w:lang w:eastAsia="zh-CN"/>
          </w:rPr>
          <w:t xml:space="preserve"> sub-issues for edge relocation </w:t>
        </w:r>
      </w:ins>
    </w:p>
    <w:p w14:paraId="285F30CC" w14:textId="1C114546" w:rsidR="00A573F5" w:rsidRPr="004E5FEC" w:rsidRDefault="00A573F5" w:rsidP="00A573F5">
      <w:pPr>
        <w:rPr>
          <w:ins w:id="38" w:author="Huawei1" w:date="2020-09-29T16:13:00Z"/>
          <w:rFonts w:eastAsiaTheme="minorEastAsia"/>
          <w:lang w:eastAsia="zh-CN"/>
        </w:rPr>
      </w:pPr>
      <w:ins w:id="39" w:author="Huawei1" w:date="2020-09-29T16:13:00Z">
        <w:r>
          <w:rPr>
            <w:rFonts w:eastAsiaTheme="minorEastAsia"/>
            <w:lang w:eastAsia="zh-CN"/>
          </w:rPr>
          <w:t>In</w:t>
        </w:r>
        <w:r w:rsidRPr="004D1FC2">
          <w:rPr>
            <w:rFonts w:eastAsiaTheme="minorEastAsia"/>
            <w:lang w:eastAsia="zh-CN"/>
          </w:rPr>
          <w:t xml:space="preserve"> Solution #26, </w:t>
        </w:r>
        <w:r>
          <w:rPr>
            <w:rFonts w:eastAsiaTheme="minorEastAsia"/>
            <w:lang w:eastAsia="zh-CN"/>
          </w:rPr>
          <w:t>the UE</w:t>
        </w:r>
        <w:r w:rsidRPr="00FF2DDF">
          <w:t xml:space="preserve"> </w:t>
        </w:r>
        <w:r>
          <w:t xml:space="preserve">is allocated with </w:t>
        </w:r>
        <w:r w:rsidRPr="00FF2DDF">
          <w:rPr>
            <w:rFonts w:eastAsiaTheme="minorEastAsia"/>
            <w:lang w:eastAsia="zh-CN"/>
          </w:rPr>
          <w:t>a persistent address</w:t>
        </w:r>
        <w:r>
          <w:rPr>
            <w:rFonts w:eastAsiaTheme="minorEastAsia"/>
            <w:lang w:eastAsia="zh-CN"/>
          </w:rPr>
          <w:t xml:space="preserve"> by the SMF during PDU session establishment, and N6 routing is based on host routes in the DN. This solution relies on the DN has an </w:t>
        </w:r>
      </w:ins>
      <w:ins w:id="40" w:author="Huawei1" w:date="2020-09-29T16:19:00Z">
        <w:r>
          <w:rPr>
            <w:rFonts w:eastAsiaTheme="minorEastAsia"/>
            <w:lang w:eastAsia="zh-CN"/>
          </w:rPr>
          <w:t>appropriate</w:t>
        </w:r>
      </w:ins>
      <w:ins w:id="41" w:author="Huawei1" w:date="2020-09-29T16:13:00Z">
        <w:r>
          <w:rPr>
            <w:rFonts w:eastAsiaTheme="minorEastAsia"/>
            <w:lang w:eastAsia="zh-CN"/>
          </w:rPr>
          <w:t xml:space="preserve"> routing </w:t>
        </w:r>
      </w:ins>
      <w:ins w:id="42" w:author="Huawei1" w:date="2020-09-29T16:19:00Z">
        <w:r w:rsidR="00FA64E2">
          <w:rPr>
            <w:rFonts w:eastAsiaTheme="minorEastAsia"/>
            <w:lang w:eastAsia="zh-CN"/>
          </w:rPr>
          <w:t>mechanism</w:t>
        </w:r>
      </w:ins>
      <w:ins w:id="43" w:author="Huawei1" w:date="2020-09-29T16:13:00Z">
        <w:r>
          <w:rPr>
            <w:rFonts w:eastAsiaTheme="minorEastAsia"/>
            <w:lang w:eastAsia="zh-CN"/>
          </w:rPr>
          <w:t xml:space="preserve"> so that the UE IP can be re-anchored on the new PSA. The solution will cause the </w:t>
        </w:r>
        <w:r w:rsidRPr="00A573F5">
          <w:rPr>
            <w:rFonts w:eastAsiaTheme="minorEastAsia"/>
            <w:lang w:eastAsia="zh-CN"/>
          </w:rPr>
          <w:t>fragmentation of the routing table</w:t>
        </w:r>
        <w:r>
          <w:rPr>
            <w:rFonts w:eastAsiaTheme="minorEastAsia"/>
            <w:lang w:eastAsia="zh-CN"/>
          </w:rPr>
          <w:t xml:space="preserve"> then a huge routing table in routers in DN, considering the routing table will become per IP address not per IP prefix after UE moves. Furthermore, with </w:t>
        </w:r>
        <w:r w:rsidRPr="004D1FC2">
          <w:rPr>
            <w:rFonts w:eastAsia="宋体"/>
            <w:lang w:val="en-US" w:eastAsia="zh-CN"/>
          </w:rPr>
          <w:t>UL CL</w:t>
        </w:r>
        <w:r>
          <w:rPr>
            <w:rFonts w:eastAsia="宋体"/>
            <w:lang w:val="en-US" w:eastAsia="zh-CN"/>
          </w:rPr>
          <w:t xml:space="preserve">, the UE can already be allocated with a IP address anchored on remote PSA, which can keep unchanged during local PSA relocation. Hence </w:t>
        </w:r>
        <w:r w:rsidRPr="004E5FEC">
          <w:rPr>
            <w:rFonts w:eastAsia="宋体"/>
            <w:lang w:val="en-US" w:eastAsia="zh-CN"/>
          </w:rPr>
          <w:t>Solution#26 is not recommended in normative work.</w:t>
        </w:r>
      </w:ins>
    </w:p>
    <w:p w14:paraId="567C98F3" w14:textId="51E1A6A7" w:rsidR="00A573F5" w:rsidRDefault="00A573F5" w:rsidP="00A573F5">
      <w:pPr>
        <w:rPr>
          <w:ins w:id="44" w:author="Huawei1" w:date="2020-09-29T16:14:00Z"/>
          <w:lang w:eastAsia="zh-CN"/>
        </w:rPr>
      </w:pPr>
      <w:ins w:id="45" w:author="Huawei1" w:date="2020-09-29T16:13:00Z">
        <w:r>
          <w:rPr>
            <w:lang w:eastAsia="zh-CN"/>
          </w:rPr>
          <w:t xml:space="preserve">In Solution #40, the application layer context transferring is go via NEF. Considering the context </w:t>
        </w:r>
      </w:ins>
      <w:ins w:id="46" w:author="Huawei1" w:date="2020-09-29T16:19:00Z">
        <w:r w:rsidR="00FA64E2">
          <w:rPr>
            <w:lang w:eastAsia="zh-CN"/>
          </w:rPr>
          <w:t>transferring</w:t>
        </w:r>
      </w:ins>
      <w:ins w:id="47" w:author="Huawei1" w:date="2020-09-29T16:13:00Z">
        <w:r>
          <w:rPr>
            <w:lang w:eastAsia="zh-CN"/>
          </w:rPr>
          <w:t xml:space="preserve"> is under discussion in SA6. It is recommended to decide whether this is need during normative phase after SA6 solution is stable.</w:t>
        </w:r>
      </w:ins>
    </w:p>
    <w:p w14:paraId="72E6C42B" w14:textId="038A5B98" w:rsidR="00C955DA" w:rsidRPr="00C955DA" w:rsidRDefault="00C955DA" w:rsidP="00C955DA">
      <w:pPr>
        <w:spacing w:after="0"/>
        <w:rPr>
          <w:ins w:id="48" w:author="Huawei1" w:date="2020-09-23T19:26:00Z"/>
          <w:rFonts w:eastAsiaTheme="minorEastAsia"/>
          <w:lang w:eastAsia="zh-CN"/>
        </w:rPr>
      </w:pPr>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AF21A3">
      <w:pPr>
        <w:pStyle w:val="Heading2"/>
        <w:rPr>
          <w:ins w:id="49" w:author="Huawei1" w:date="2020-09-23T19:26:00Z"/>
          <w:lang w:eastAsia="zh-CN"/>
        </w:rPr>
      </w:pPr>
      <w:ins w:id="50" w:author="Huawei1" w:date="2020-09-23T19:26:00Z">
        <w:r>
          <w:rPr>
            <w:lang w:eastAsia="zh-CN"/>
          </w:rPr>
          <w:t>9</w:t>
        </w:r>
        <w:r w:rsidRPr="009B5EC9">
          <w:rPr>
            <w:lang w:eastAsia="zh-CN"/>
          </w:rPr>
          <w:t>.</w:t>
        </w:r>
      </w:ins>
      <w:ins w:id="51" w:author="Huawei1" w:date="2020-09-23T19:27:00Z">
        <w:r>
          <w:rPr>
            <w:lang w:eastAsia="zh-CN"/>
          </w:rPr>
          <w:t>x</w:t>
        </w:r>
      </w:ins>
      <w:ins w:id="52" w:author="Huawei1" w:date="2020-09-23T19:26:00Z">
        <w:r w:rsidRPr="009B5EC9">
          <w:rPr>
            <w:lang w:eastAsia="zh-CN"/>
          </w:rPr>
          <w:t xml:space="preserve"> </w:t>
        </w:r>
        <w:r>
          <w:rPr>
            <w:lang w:eastAsia="zh-CN"/>
          </w:rPr>
          <w:t xml:space="preserve"> </w:t>
        </w:r>
      </w:ins>
      <w:ins w:id="53" w:author="Huawei1" w:date="2020-09-23T19:27:00Z">
        <w:r>
          <w:rPr>
            <w:lang w:eastAsia="zh-CN"/>
          </w:rPr>
          <w:t>Conclusio</w:t>
        </w:r>
      </w:ins>
      <w:ins w:id="54" w:author="Huawei1" w:date="2020-09-23T19:28:00Z">
        <w:r>
          <w:rPr>
            <w:lang w:eastAsia="zh-CN"/>
          </w:rPr>
          <w:t>ns</w:t>
        </w:r>
      </w:ins>
      <w:ins w:id="55" w:author="Huawei1" w:date="2020-09-23T19:27:00Z">
        <w:r>
          <w:rPr>
            <w:lang w:eastAsia="zh-CN"/>
          </w:rPr>
          <w:t xml:space="preserve"> for </w:t>
        </w:r>
      </w:ins>
      <w:ins w:id="56" w:author="Huawei1" w:date="2020-09-23T19:26:00Z">
        <w:r w:rsidRPr="009B5EC9">
          <w:rPr>
            <w:lang w:eastAsia="zh-CN"/>
          </w:rPr>
          <w:t xml:space="preserve">Key Issue #2 </w:t>
        </w:r>
      </w:ins>
    </w:p>
    <w:p w14:paraId="3D35CCBC" w14:textId="01F3D48B" w:rsidR="00C955DA" w:rsidRDefault="002246E1" w:rsidP="00AF21A3">
      <w:pPr>
        <w:pStyle w:val="Heading3"/>
        <w:rPr>
          <w:ins w:id="57" w:author="Huawei1" w:date="2020-09-23T20:03:00Z"/>
          <w:lang w:eastAsia="zh-CN"/>
        </w:rPr>
      </w:pPr>
      <w:ins w:id="58" w:author="Huawei1" w:date="2020-09-23T19:27:00Z">
        <w:r>
          <w:rPr>
            <w:lang w:eastAsia="zh-CN"/>
          </w:rPr>
          <w:t xml:space="preserve">9.x.y </w:t>
        </w:r>
      </w:ins>
      <w:ins w:id="59" w:author="Huawei1" w:date="2020-09-23T19:28:00Z">
        <w:r>
          <w:rPr>
            <w:lang w:eastAsia="zh-CN"/>
          </w:rPr>
          <w:t>Conclusions reg</w:t>
        </w:r>
      </w:ins>
      <w:ins w:id="60" w:author="Huawei1" w:date="2020-09-23T19:29:00Z">
        <w:r>
          <w:rPr>
            <w:lang w:eastAsia="zh-CN"/>
          </w:rPr>
          <w:t>arding solutions for Key Issue #2</w:t>
        </w:r>
      </w:ins>
      <w:ins w:id="61" w:author="Huawei1" w:date="2020-09-23T19:27:00Z">
        <w:r w:rsidRPr="009B5EC9">
          <w:rPr>
            <w:lang w:eastAsia="zh-CN"/>
          </w:rPr>
          <w:t xml:space="preserve"> </w:t>
        </w:r>
        <w:r>
          <w:rPr>
            <w:lang w:eastAsia="zh-CN"/>
          </w:rPr>
          <w:t>for</w:t>
        </w:r>
        <w:r w:rsidRPr="009B5EC9">
          <w:rPr>
            <w:lang w:eastAsia="zh-CN"/>
          </w:rPr>
          <w:t xml:space="preserve"> </w:t>
        </w:r>
      </w:ins>
      <w:ins w:id="62" w:author="Huawei1" w:date="2020-09-29T16:14:00Z">
        <w:r w:rsidR="00A573F5">
          <w:rPr>
            <w:lang w:eastAsia="zh-CN"/>
          </w:rPr>
          <w:t>other</w:t>
        </w:r>
      </w:ins>
      <w:ins w:id="63" w:author="Huawei1" w:date="2020-09-23T20:03:00Z">
        <w:r w:rsidR="00C955DA" w:rsidRPr="00C955DA">
          <w:rPr>
            <w:lang w:eastAsia="zh-CN"/>
          </w:rPr>
          <w:t xml:space="preserve"> sub-issues for edge relocation </w:t>
        </w:r>
      </w:ins>
    </w:p>
    <w:bookmarkEnd w:id="21"/>
    <w:p w14:paraId="7AC34D87" w14:textId="43359F2E" w:rsidR="00A573F5" w:rsidRPr="00AF21A3" w:rsidRDefault="00AF21A3" w:rsidP="00AF21A3">
      <w:pPr>
        <w:pStyle w:val="B1"/>
        <w:rPr>
          <w:ins w:id="64" w:author="Huawei1" w:date="2020-09-29T16:18:00Z"/>
        </w:rPr>
      </w:pPr>
      <w:ins w:id="65" w:author="Huawei1" w:date="2020-09-30T17:09:00Z">
        <w:r>
          <w:t>-</w:t>
        </w:r>
        <w:r>
          <w:tab/>
        </w:r>
      </w:ins>
      <w:ins w:id="66" w:author="Huawei1" w:date="2020-09-29T16:18:00Z">
        <w:r w:rsidR="00A573F5" w:rsidRPr="00AF21A3">
          <w:t>Solution #26</w:t>
        </w:r>
      </w:ins>
      <w:ins w:id="67" w:author="HW_Hui2" w:date="2020-10-19T21:54:00Z">
        <w:r w:rsidR="0060119C">
          <w:t xml:space="preserve"> </w:t>
        </w:r>
      </w:ins>
      <w:ins w:id="68" w:author="Huawei1" w:date="2020-09-29T16:18:00Z">
        <w:r w:rsidR="00A573F5" w:rsidRPr="00AF21A3">
          <w:t>are not recommended in normative work.</w:t>
        </w:r>
      </w:ins>
    </w:p>
    <w:p w14:paraId="67948F3D" w14:textId="2A405B0D" w:rsidR="00A573F5" w:rsidRPr="00AF21A3" w:rsidRDefault="00AF21A3" w:rsidP="00AF21A3">
      <w:pPr>
        <w:pStyle w:val="B1"/>
        <w:rPr>
          <w:ins w:id="69" w:author="Huawei1" w:date="2020-09-29T16:18:00Z"/>
        </w:rPr>
      </w:pPr>
      <w:ins w:id="70" w:author="Huawei1" w:date="2020-09-30T17:09:00Z">
        <w:r>
          <w:t>-</w:t>
        </w:r>
        <w:r>
          <w:tab/>
        </w:r>
      </w:ins>
      <w:ins w:id="71" w:author="Huawei1" w:date="2020-09-29T16:18:00Z">
        <w:r w:rsidR="00A573F5" w:rsidRPr="00AF21A3">
          <w:t xml:space="preserve">Whether AF context transferring can be done via NEF is to be decided during normative phase after SA6 solution is stable. </w:t>
        </w:r>
      </w:ins>
    </w:p>
    <w:p w14:paraId="5015ABC3" w14:textId="77777777" w:rsidR="00CA245D" w:rsidRPr="00CA245D" w:rsidRDefault="00CA245D" w:rsidP="00CA245D">
      <w:pPr>
        <w:pStyle w:val="ListParagraph"/>
        <w:spacing w:after="0"/>
        <w:ind w:left="360"/>
        <w:rPr>
          <w:ins w:id="72" w:author="Huawei1" w:date="2020-09-23T19:26:00Z"/>
          <w:rFonts w:eastAsiaTheme="minorEastAsia"/>
          <w:lang w:eastAsia="zh-CN"/>
        </w:rPr>
      </w:pPr>
    </w:p>
    <w:p w14:paraId="6A6B405D" w14:textId="0781E2BB" w:rsidR="00CA245D" w:rsidRPr="00CA245D" w:rsidRDefault="00CA245D" w:rsidP="00CA245D">
      <w:pPr>
        <w:pStyle w:val="ListParagraph"/>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MS Mincho" w:hAnsi="Arial" w:cs="Arial"/>
          <w:color w:val="FF0000"/>
          <w:sz w:val="28"/>
          <w:szCs w:val="28"/>
          <w:lang w:val="en-US"/>
        </w:rPr>
      </w:pPr>
      <w:r w:rsidRPr="00CA245D">
        <w:rPr>
          <w:rFonts w:ascii="Arial" w:hAnsi="Arial" w:cs="Arial"/>
          <w:color w:val="FF0000"/>
          <w:sz w:val="28"/>
          <w:szCs w:val="28"/>
          <w:lang w:val="en-US"/>
        </w:rPr>
        <w:t xml:space="preserve">* * * * </w:t>
      </w:r>
      <w:r>
        <w:rPr>
          <w:rFonts w:ascii="Arial" w:hAnsi="Arial" w:cs="Arial"/>
          <w:color w:val="FF0000"/>
          <w:sz w:val="28"/>
          <w:szCs w:val="28"/>
          <w:lang w:val="en-US"/>
        </w:rPr>
        <w:t>End of</w:t>
      </w:r>
      <w:r w:rsidRPr="00CA245D">
        <w:rPr>
          <w:rFonts w:ascii="Arial" w:hAnsi="Arial" w:cs="Arial"/>
          <w:color w:val="FF0000"/>
          <w:sz w:val="28"/>
          <w:szCs w:val="28"/>
          <w:lang w:val="en-US"/>
        </w:rPr>
        <w:t xml:space="preserve"> change</w:t>
      </w:r>
      <w:r>
        <w:rPr>
          <w:rFonts w:ascii="Arial" w:hAnsi="Arial" w:cs="Arial"/>
          <w:color w:val="FF0000"/>
          <w:sz w:val="28"/>
          <w:szCs w:val="28"/>
          <w:lang w:val="en-US"/>
        </w:rPr>
        <w:t>s</w:t>
      </w:r>
      <w:r w:rsidRPr="00CA245D">
        <w:rPr>
          <w:rFonts w:ascii="Arial" w:hAnsi="Arial" w:cs="Arial"/>
          <w:color w:val="FF0000"/>
          <w:sz w:val="28"/>
          <w:szCs w:val="28"/>
          <w:lang w:val="en-US"/>
        </w:rPr>
        <w:t xml:space="preserve"> * * * *</w:t>
      </w:r>
    </w:p>
    <w:p w14:paraId="652DA499" w14:textId="78C153C0" w:rsidR="008C1ED1" w:rsidRPr="00A573F5" w:rsidRDefault="008C1ED1" w:rsidP="00A573F5">
      <w:pPr>
        <w:pStyle w:val="ListParagraph"/>
        <w:ind w:left="360"/>
        <w:rPr>
          <w:rFonts w:eastAsia="宋体"/>
          <w:lang w:eastAsia="zh-CN"/>
        </w:rPr>
      </w:pPr>
    </w:p>
    <w:sectPr w:rsidR="008C1ED1" w:rsidRPr="00A573F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0FEB9" w14:textId="77777777" w:rsidR="005A58A4" w:rsidRDefault="005A58A4">
      <w:r>
        <w:separator/>
      </w:r>
    </w:p>
    <w:p w14:paraId="3E78BE4C" w14:textId="77777777" w:rsidR="005A58A4" w:rsidRDefault="005A58A4"/>
  </w:endnote>
  <w:endnote w:type="continuationSeparator" w:id="0">
    <w:p w14:paraId="7EB72853" w14:textId="77777777" w:rsidR="005A58A4" w:rsidRDefault="005A58A4">
      <w:r>
        <w:continuationSeparator/>
      </w:r>
    </w:p>
    <w:p w14:paraId="53930072" w14:textId="77777777" w:rsidR="005A58A4" w:rsidRDefault="005A5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A573F5" w:rsidRDefault="00A573F5">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A573F5" w:rsidRDefault="00A573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A573F5" w:rsidRDefault="00A573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1B23E" w14:textId="77777777" w:rsidR="005A58A4" w:rsidRDefault="005A58A4">
      <w:r>
        <w:separator/>
      </w:r>
    </w:p>
    <w:p w14:paraId="128FCDFE" w14:textId="77777777" w:rsidR="005A58A4" w:rsidRDefault="005A58A4"/>
  </w:footnote>
  <w:footnote w:type="continuationSeparator" w:id="0">
    <w:p w14:paraId="351B2B71" w14:textId="77777777" w:rsidR="005A58A4" w:rsidRDefault="005A58A4">
      <w:r>
        <w:continuationSeparator/>
      </w:r>
    </w:p>
    <w:p w14:paraId="6E5E5A66" w14:textId="77777777" w:rsidR="005A58A4" w:rsidRDefault="005A58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A573F5" w:rsidRDefault="00A573F5"/>
  <w:p w14:paraId="021181C7" w14:textId="77777777" w:rsidR="00A573F5" w:rsidRDefault="00A573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A573F5" w:rsidRDefault="00A573F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A573F5" w:rsidRDefault="00A573F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176D">
      <w:rPr>
        <w:rFonts w:ascii="Arial" w:hAnsi="Arial" w:cs="Arial"/>
        <w:b/>
        <w:bCs/>
        <w:noProof/>
        <w:sz w:val="18"/>
      </w:rPr>
      <w:t>1</w:t>
    </w:r>
    <w:r>
      <w:rPr>
        <w:rFonts w:ascii="Arial" w:hAnsi="Arial" w:cs="Arial"/>
        <w:b/>
        <w:bCs/>
        <w:sz w:val="18"/>
      </w:rPr>
      <w:fldChar w:fldCharType="end"/>
    </w:r>
  </w:p>
  <w:p w14:paraId="6B4DB16E" w14:textId="77777777" w:rsidR="00A573F5" w:rsidRDefault="00A573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355"/>
    <w:multiLevelType w:val="hybridMultilevel"/>
    <w:tmpl w:val="05087EF0"/>
    <w:lvl w:ilvl="0" w:tplc="5706EAF2">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
  </w:num>
  <w:num w:numId="4">
    <w:abstractNumId w:val="6"/>
  </w:num>
  <w:num w:numId="5">
    <w:abstractNumId w:val="17"/>
  </w:num>
  <w:num w:numId="6">
    <w:abstractNumId w:val="24"/>
  </w:num>
  <w:num w:numId="7">
    <w:abstractNumId w:val="11"/>
  </w:num>
  <w:num w:numId="8">
    <w:abstractNumId w:val="16"/>
  </w:num>
  <w:num w:numId="9">
    <w:abstractNumId w:val="21"/>
  </w:num>
  <w:num w:numId="10">
    <w:abstractNumId w:val="25"/>
  </w:num>
  <w:num w:numId="11">
    <w:abstractNumId w:val="12"/>
  </w:num>
  <w:num w:numId="12">
    <w:abstractNumId w:val="0"/>
  </w:num>
  <w:num w:numId="13">
    <w:abstractNumId w:val="3"/>
  </w:num>
  <w:num w:numId="14">
    <w:abstractNumId w:val="13"/>
  </w:num>
  <w:num w:numId="15">
    <w:abstractNumId w:val="23"/>
  </w:num>
  <w:num w:numId="16">
    <w:abstractNumId w:val="8"/>
  </w:num>
  <w:num w:numId="17">
    <w:abstractNumId w:val="15"/>
  </w:num>
  <w:num w:numId="18">
    <w:abstractNumId w:val="18"/>
  </w:num>
  <w:num w:numId="19">
    <w:abstractNumId w:val="22"/>
  </w:num>
  <w:num w:numId="20">
    <w:abstractNumId w:val="14"/>
  </w:num>
  <w:num w:numId="21">
    <w:abstractNumId w:val="7"/>
  </w:num>
  <w:num w:numId="22">
    <w:abstractNumId w:val="5"/>
  </w:num>
  <w:num w:numId="23">
    <w:abstractNumId w:val="9"/>
  </w:num>
  <w:num w:numId="24">
    <w:abstractNumId w:val="2"/>
  </w:num>
  <w:num w:numId="25">
    <w:abstractNumId w:val="20"/>
  </w:num>
  <w:num w:numId="2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20E9"/>
    <w:rsid w:val="00023565"/>
    <w:rsid w:val="00024628"/>
    <w:rsid w:val="00024798"/>
    <w:rsid w:val="000268FB"/>
    <w:rsid w:val="00027B9C"/>
    <w:rsid w:val="0003091B"/>
    <w:rsid w:val="00032C4D"/>
    <w:rsid w:val="00032DED"/>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CE6"/>
    <w:rsid w:val="00161001"/>
    <w:rsid w:val="001616A1"/>
    <w:rsid w:val="00161B39"/>
    <w:rsid w:val="001637EC"/>
    <w:rsid w:val="00163C76"/>
    <w:rsid w:val="00163E01"/>
    <w:rsid w:val="00164342"/>
    <w:rsid w:val="00164712"/>
    <w:rsid w:val="001673CA"/>
    <w:rsid w:val="00167AF3"/>
    <w:rsid w:val="001702C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993"/>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E731A"/>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3B2B"/>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0D5"/>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D7F"/>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1FC2"/>
    <w:rsid w:val="004D63EC"/>
    <w:rsid w:val="004D64F8"/>
    <w:rsid w:val="004D6700"/>
    <w:rsid w:val="004D6D97"/>
    <w:rsid w:val="004E128F"/>
    <w:rsid w:val="004E1409"/>
    <w:rsid w:val="004E144D"/>
    <w:rsid w:val="004E1A21"/>
    <w:rsid w:val="004E21C2"/>
    <w:rsid w:val="004E4A9B"/>
    <w:rsid w:val="004E59B7"/>
    <w:rsid w:val="004E5C05"/>
    <w:rsid w:val="004E5D4F"/>
    <w:rsid w:val="004E5FEC"/>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8A4"/>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708"/>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19C"/>
    <w:rsid w:val="0060153E"/>
    <w:rsid w:val="00601CC9"/>
    <w:rsid w:val="00603FD0"/>
    <w:rsid w:val="00605104"/>
    <w:rsid w:val="00606A9C"/>
    <w:rsid w:val="00611B09"/>
    <w:rsid w:val="00612164"/>
    <w:rsid w:val="00612490"/>
    <w:rsid w:val="00612D1B"/>
    <w:rsid w:val="00613159"/>
    <w:rsid w:val="00613572"/>
    <w:rsid w:val="00613CCC"/>
    <w:rsid w:val="006144B9"/>
    <w:rsid w:val="00615BE6"/>
    <w:rsid w:val="00615D97"/>
    <w:rsid w:val="00616303"/>
    <w:rsid w:val="00616A46"/>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3AC"/>
    <w:rsid w:val="006A3DDC"/>
    <w:rsid w:val="006A4B39"/>
    <w:rsid w:val="006A6DF0"/>
    <w:rsid w:val="006A770B"/>
    <w:rsid w:val="006B02B8"/>
    <w:rsid w:val="006B043A"/>
    <w:rsid w:val="006B1048"/>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F5"/>
    <w:rsid w:val="006D6B03"/>
    <w:rsid w:val="006E0DCF"/>
    <w:rsid w:val="006E2754"/>
    <w:rsid w:val="006E2EC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BC"/>
    <w:rsid w:val="00734562"/>
    <w:rsid w:val="00734DB5"/>
    <w:rsid w:val="00735A00"/>
    <w:rsid w:val="007362CE"/>
    <w:rsid w:val="007375A8"/>
    <w:rsid w:val="00737642"/>
    <w:rsid w:val="007403DF"/>
    <w:rsid w:val="007409A7"/>
    <w:rsid w:val="00740DC9"/>
    <w:rsid w:val="00742A9F"/>
    <w:rsid w:val="007445FE"/>
    <w:rsid w:val="00744FCE"/>
    <w:rsid w:val="00750A45"/>
    <w:rsid w:val="007516E8"/>
    <w:rsid w:val="007518AE"/>
    <w:rsid w:val="0075468E"/>
    <w:rsid w:val="00754C4F"/>
    <w:rsid w:val="0075550E"/>
    <w:rsid w:val="00756755"/>
    <w:rsid w:val="00757168"/>
    <w:rsid w:val="007573CC"/>
    <w:rsid w:val="0076013E"/>
    <w:rsid w:val="007607B4"/>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E7103"/>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06B"/>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03B2"/>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17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573F5"/>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21A3"/>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55F9"/>
    <w:rsid w:val="00BA6114"/>
    <w:rsid w:val="00BA7455"/>
    <w:rsid w:val="00BA7676"/>
    <w:rsid w:val="00BA7AC1"/>
    <w:rsid w:val="00BB02B7"/>
    <w:rsid w:val="00BB0C50"/>
    <w:rsid w:val="00BB16F4"/>
    <w:rsid w:val="00BB2751"/>
    <w:rsid w:val="00BB3C2D"/>
    <w:rsid w:val="00BB51D0"/>
    <w:rsid w:val="00BB5B6F"/>
    <w:rsid w:val="00BB69FE"/>
    <w:rsid w:val="00BC176D"/>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55DA"/>
    <w:rsid w:val="00C96367"/>
    <w:rsid w:val="00C97540"/>
    <w:rsid w:val="00C9770A"/>
    <w:rsid w:val="00C9791E"/>
    <w:rsid w:val="00CA0156"/>
    <w:rsid w:val="00CA089A"/>
    <w:rsid w:val="00CA0B4B"/>
    <w:rsid w:val="00CA1995"/>
    <w:rsid w:val="00CA245D"/>
    <w:rsid w:val="00CA2623"/>
    <w:rsid w:val="00CA2655"/>
    <w:rsid w:val="00CA42F6"/>
    <w:rsid w:val="00CA5B19"/>
    <w:rsid w:val="00CA6115"/>
    <w:rsid w:val="00CA6A05"/>
    <w:rsid w:val="00CA7003"/>
    <w:rsid w:val="00CB14F4"/>
    <w:rsid w:val="00CB285D"/>
    <w:rsid w:val="00CB3B0E"/>
    <w:rsid w:val="00CB46AF"/>
    <w:rsid w:val="00CB5500"/>
    <w:rsid w:val="00CB66C1"/>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59"/>
    <w:rsid w:val="00D36CCD"/>
    <w:rsid w:val="00D36D2C"/>
    <w:rsid w:val="00D40041"/>
    <w:rsid w:val="00D40158"/>
    <w:rsid w:val="00D40A4D"/>
    <w:rsid w:val="00D4330C"/>
    <w:rsid w:val="00D448A4"/>
    <w:rsid w:val="00D4537D"/>
    <w:rsid w:val="00D458D4"/>
    <w:rsid w:val="00D46838"/>
    <w:rsid w:val="00D469AD"/>
    <w:rsid w:val="00D46AB4"/>
    <w:rsid w:val="00D46E60"/>
    <w:rsid w:val="00D46F3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B775A"/>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8FB"/>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19"/>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4E2"/>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F7B"/>
    <w:rsid w:val="00FE24FA"/>
    <w:rsid w:val="00FE367E"/>
    <w:rsid w:val="00FE3786"/>
    <w:rsid w:val="00FE60EB"/>
    <w:rsid w:val="00FE670B"/>
    <w:rsid w:val="00FE7287"/>
    <w:rsid w:val="00FE7296"/>
    <w:rsid w:val="00FE7DEA"/>
    <w:rsid w:val="00FF0203"/>
    <w:rsid w:val="00FF1A27"/>
    <w:rsid w:val="00FF1B8B"/>
    <w:rsid w:val="00FF2DDF"/>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EB96F45-7393-4B98-9FE7-59C04690A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HW_Hui_221</cp:lastModifiedBy>
  <cp:revision>2</cp:revision>
  <cp:lastPrinted>2018-08-13T09:59:00Z</cp:lastPrinted>
  <dcterms:created xsi:type="dcterms:W3CDTF">2020-10-23T04:08:00Z</dcterms:created>
  <dcterms:modified xsi:type="dcterms:W3CDTF">2020-10-23T04:08:00Z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(3)SJe9Y2Y/tiDEaMSjAX1TjzBwV6JGV5DZpcfVG80xllYvU8sAB6L1PlNMK4PrPnLwKOLjCIs5
5nusF62A4TB+D1Fk7GG3j+zqWi+a+JIlCEvqUlL6AXPBxFcZIa3P6iiWKo/TcJOP1Nyxxuim
Jess3DeCvHGFTaalwybWvYi9OVSEDqkDtw+UjfyH1Hy3XLGnhGgiXSGco412n0flDfwwmZ7n
wfbdwlQEKfFe3AW7b5</vt:lpwstr>
  </property>
  <property fmtid="{D5CDD505-2E9C-101B-9397-08002B2CF9AE}" pid="9" name="_2015_ms_pID_7253431">
    <vt:lpwstr>SuId42mUhZHBvg9b/KGIRdEL43Il4+j+m0a+zBLTCXByRhh+6K5yGh
MkZs6fKDyn8jZkMI8k2142XnQDngoiVyEKxdr7vqpcC37Wl2c3BQ0krvyBcZIY1UDsm7jWK5
vgFfxtstgRGl8e39lVbfVLBwICQAwIO59LTgAXnkepIs2nsF2/YCh4RJdUQZAuZD1hSuEu4i
9WUFJ2bUCt7IWW7eTPxAo6V+s5SRVsfpLK60</vt:lpwstr>
  </property>
  <property fmtid="{D5CDD505-2E9C-101B-9397-08002B2CF9AE}" pid="10" name="_2015_ms_pID_7253432">
    <vt:lpwstr>pYlrMYEc7dRElxHfdXsPMOU=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